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67632" w14:textId="7F027713" w:rsidR="007C0149" w:rsidRDefault="007C0149" w:rsidP="007C01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81612182"/>
      <w:bookmarkStart w:id="1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332E8F" w:rsidRPr="00332E8F">
        <w:rPr>
          <w:b/>
          <w:noProof/>
          <w:sz w:val="24"/>
          <w:lang w:eastAsia="zh-CN"/>
        </w:rPr>
        <w:t>C1-251670</w:t>
      </w:r>
      <w:r w:rsidR="00332E8F">
        <w:rPr>
          <w:rFonts w:hint="eastAsia"/>
          <w:b/>
          <w:noProof/>
          <w:sz w:val="24"/>
          <w:lang w:eastAsia="zh-CN"/>
        </w:rPr>
        <w:t xml:space="preserve"> </w:t>
      </w:r>
    </w:p>
    <w:p w14:paraId="690C0454" w14:textId="45A3139A" w:rsidR="006C5B37" w:rsidRDefault="007C0149" w:rsidP="00967BF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1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4AD03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C0149"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18BE02D5" w14:textId="0267FE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C0149">
        <w:rPr>
          <w:rFonts w:ascii="Arial" w:hAnsi="Arial" w:cs="Arial"/>
          <w:b/>
          <w:bCs/>
        </w:rPr>
        <w:t>FS_MINT_Ph2:</w:t>
      </w:r>
      <w:r w:rsidR="00E64706">
        <w:rPr>
          <w:rFonts w:ascii="Arial" w:hAnsi="Arial" w:cs="Arial"/>
          <w:b/>
          <w:bCs/>
          <w:lang w:val="en-US"/>
        </w:rPr>
        <w:t xml:space="preserve"> </w:t>
      </w:r>
      <w:r w:rsidR="00890294">
        <w:rPr>
          <w:rFonts w:ascii="Arial" w:hAnsi="Arial" w:cs="Arial"/>
          <w:b/>
          <w:bCs/>
          <w:lang w:val="en-US"/>
        </w:rPr>
        <w:t xml:space="preserve">Conclusion </w:t>
      </w:r>
      <w:r w:rsidR="004A7338">
        <w:rPr>
          <w:rFonts w:ascii="Arial" w:hAnsi="Arial" w:cs="Arial" w:hint="eastAsia"/>
          <w:b/>
          <w:bCs/>
          <w:lang w:val="en-US" w:eastAsia="zh-CN"/>
        </w:rPr>
        <w:t>on</w:t>
      </w:r>
      <w:r w:rsidR="00E64706">
        <w:rPr>
          <w:rFonts w:ascii="Arial" w:hAnsi="Arial" w:cs="Arial"/>
          <w:b/>
          <w:bCs/>
          <w:lang w:val="en-US"/>
        </w:rPr>
        <w:t xml:space="preserve"> KI #</w:t>
      </w:r>
      <w:r w:rsidR="007C0149">
        <w:rPr>
          <w:rFonts w:ascii="Arial" w:hAnsi="Arial" w:cs="Arial" w:hint="eastAsia"/>
          <w:b/>
          <w:bCs/>
          <w:lang w:val="en-US" w:eastAsia="zh-CN"/>
        </w:rPr>
        <w:t>7</w:t>
      </w:r>
    </w:p>
    <w:p w14:paraId="4C7F6870" w14:textId="278328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7490C">
        <w:rPr>
          <w:rFonts w:ascii="Arial" w:hAnsi="Arial" w:cs="Arial"/>
          <w:b/>
          <w:bCs/>
          <w:lang w:val="en-US"/>
        </w:rPr>
        <w:t>TR 24.812</w:t>
      </w:r>
    </w:p>
    <w:p w14:paraId="4ED68054" w14:textId="05521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97490C">
        <w:rPr>
          <w:rFonts w:ascii="Arial" w:hAnsi="Arial" w:cs="Arial"/>
          <w:b/>
          <w:bCs/>
          <w:lang w:val="en-US"/>
        </w:rPr>
        <w:t>1</w:t>
      </w:r>
    </w:p>
    <w:p w14:paraId="16060915" w14:textId="1E1774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C0149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11585A07" w:rsidR="007345B6" w:rsidRPr="006B5418" w:rsidRDefault="007C0149" w:rsidP="007345B6">
      <w:pPr>
        <w:rPr>
          <w:lang w:val="en-US"/>
        </w:rPr>
      </w:pPr>
      <w:r w:rsidRPr="0070763A">
        <w:rPr>
          <w:lang w:eastAsia="ko-KR"/>
        </w:rPr>
        <w:t xml:space="preserve">This contribution </w:t>
      </w:r>
      <w:r>
        <w:rPr>
          <w:rFonts w:hint="eastAsia"/>
          <w:lang w:eastAsia="zh-CN"/>
        </w:rPr>
        <w:t xml:space="preserve">proposes a </w:t>
      </w:r>
      <w:r>
        <w:rPr>
          <w:lang w:eastAsia="zh-CN"/>
        </w:rPr>
        <w:t>conclusion</w:t>
      </w:r>
      <w:r>
        <w:rPr>
          <w:rFonts w:hint="eastAsia"/>
          <w:lang w:eastAsia="zh-CN"/>
        </w:rPr>
        <w:t xml:space="preserve"> </w:t>
      </w:r>
      <w:r w:rsidR="004A7338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KI #7</w:t>
      </w:r>
      <w:r w:rsidR="00641D49">
        <w:rPr>
          <w:lang w:val="en-US"/>
        </w:rPr>
        <w:t>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0858D8E5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890294">
        <w:rPr>
          <w:lang w:val="en-US"/>
        </w:rPr>
        <w:t xml:space="preserve">conclusion </w:t>
      </w:r>
      <w:r>
        <w:rPr>
          <w:lang w:val="en-US"/>
        </w:rPr>
        <w:t xml:space="preserve">describes </w:t>
      </w:r>
      <w:r w:rsidR="006F6C36">
        <w:rPr>
          <w:lang w:val="en-US"/>
        </w:rPr>
        <w:t>the solution to be progressed to normative phase for the KI#</w:t>
      </w:r>
      <w:r w:rsidR="007C0149">
        <w:rPr>
          <w:rFonts w:hint="eastAsia"/>
          <w:lang w:val="en-US" w:eastAsia="zh-CN"/>
        </w:rPr>
        <w:t>7</w:t>
      </w:r>
      <w:r w:rsidR="00DE7078">
        <w:rPr>
          <w:noProof/>
          <w:lang w:eastAsia="ko-KR"/>
        </w:rPr>
        <w:t>.</w:t>
      </w:r>
    </w:p>
    <w:p w14:paraId="2101CA0B" w14:textId="77777777" w:rsidR="007C0149" w:rsidRPr="006B5418" w:rsidRDefault="007C0149" w:rsidP="007C014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CB0C4C3" w14:textId="77777777" w:rsidR="007C0149" w:rsidRDefault="007C0149" w:rsidP="007C0149">
      <w:pPr>
        <w:rPr>
          <w:noProof/>
          <w:lang w:val="en-US"/>
        </w:rPr>
      </w:pPr>
      <w:r>
        <w:rPr>
          <w:noProof/>
          <w:lang w:val="en-US"/>
        </w:rPr>
        <w:t>The following updates are proposed to be added to TR 24.812.</w:t>
      </w:r>
    </w:p>
    <w:p w14:paraId="04795299" w14:textId="77777777" w:rsidR="007C0149" w:rsidRPr="00967B1D" w:rsidRDefault="007C0149" w:rsidP="007C0149">
      <w:pPr>
        <w:pStyle w:val="CRCoverPage"/>
        <w:rPr>
          <w:b/>
          <w:noProof/>
          <w:lang w:val="en-US"/>
        </w:rPr>
      </w:pPr>
      <w:r w:rsidRPr="006B5418">
        <w:rPr>
          <w:b/>
          <w:lang w:val="en-US"/>
        </w:rPr>
        <w:t>4. Proposal</w:t>
      </w:r>
    </w:p>
    <w:p w14:paraId="3D625E52" w14:textId="77777777" w:rsidR="007C0149" w:rsidRPr="00263EB5" w:rsidRDefault="007C0149" w:rsidP="007C0149">
      <w:pPr>
        <w:pStyle w:val="CRCoverPage"/>
        <w:rPr>
          <w:rFonts w:ascii="Times New Roman" w:hAnsi="Times New Roman"/>
          <w:noProof/>
          <w:lang w:val="en-US"/>
        </w:rPr>
      </w:pPr>
      <w:r w:rsidRPr="00263EB5">
        <w:rPr>
          <w:rFonts w:ascii="Times New Roman" w:hAnsi="Times New Roman"/>
          <w:noProof/>
          <w:lang w:val="en-US"/>
        </w:rPr>
        <w:t>It is proposed to agree the following changes to 3GPP TR 24.812 v</w:t>
      </w:r>
      <w:r>
        <w:rPr>
          <w:rFonts w:ascii="Times New Roman" w:hAnsi="Times New Roman" w:hint="eastAsia"/>
          <w:noProof/>
          <w:lang w:val="en-US" w:eastAsia="zh-CN"/>
        </w:rPr>
        <w:t>2</w:t>
      </w:r>
      <w:r w:rsidRPr="00263EB5">
        <w:rPr>
          <w:rFonts w:ascii="Times New Roman" w:hAnsi="Times New Roman"/>
          <w:noProof/>
          <w:lang w:val="en-US"/>
        </w:rPr>
        <w:t>.</w:t>
      </w:r>
      <w:r>
        <w:rPr>
          <w:rFonts w:ascii="Times New Roman" w:hAnsi="Times New Roman" w:hint="eastAsia"/>
          <w:noProof/>
          <w:lang w:val="en-US" w:eastAsia="zh-CN"/>
        </w:rPr>
        <w:t>0</w:t>
      </w:r>
      <w:r w:rsidRPr="00263EB5">
        <w:rPr>
          <w:rFonts w:ascii="Times New Roman" w:hAnsi="Times New Roman"/>
          <w:noProof/>
          <w:lang w:val="en-US"/>
        </w:rPr>
        <w:t>.0.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6224F1" w14:textId="4BE91B32" w:rsidR="00C844A5" w:rsidRDefault="00C844A5" w:rsidP="00C844A5">
      <w:pPr>
        <w:pStyle w:val="2"/>
        <w:rPr>
          <w:ins w:id="3" w:author="China Telecom" w:date="2025-03-10T16:01:00Z" w16du:dateUtc="2025-03-10T08:01:00Z"/>
          <w:lang w:eastAsia="zh-CN"/>
        </w:rPr>
      </w:pPr>
      <w:ins w:id="4" w:author="China Telecom" w:date="2025-03-10T16:01:00Z" w16du:dateUtc="2025-03-10T08:01:00Z">
        <w:r>
          <w:t>8</w:t>
        </w:r>
        <w:r w:rsidRPr="004D3578">
          <w:t>.</w:t>
        </w:r>
        <w:r>
          <w:t>7</w:t>
        </w:r>
        <w:r w:rsidRPr="004D3578">
          <w:tab/>
        </w:r>
        <w:r>
          <w:t>Conclusion on Key Issue #</w:t>
        </w:r>
      </w:ins>
      <w:ins w:id="5" w:author="China Telecom" w:date="2025-03-10T16:04:00Z" w16du:dateUtc="2025-03-10T08:04:00Z">
        <w:r>
          <w:rPr>
            <w:rFonts w:hint="eastAsia"/>
            <w:lang w:eastAsia="zh-CN"/>
          </w:rPr>
          <w:t>7</w:t>
        </w:r>
      </w:ins>
    </w:p>
    <w:p w14:paraId="0510D109" w14:textId="77777777" w:rsidR="00332E8F" w:rsidRDefault="00C844A5" w:rsidP="00C844A5">
      <w:ins w:id="6" w:author="China Telecom" w:date="2025-03-10T16:01:00Z" w16du:dateUtc="2025-03-10T08:01:00Z">
        <w:r w:rsidRPr="00890294">
          <w:t>The following are the conclusions for Key Issue #</w:t>
        </w:r>
      </w:ins>
      <w:ins w:id="7" w:author="China Telecom" w:date="2025-03-10T16:04:00Z" w16du:dateUtc="2025-03-10T08:04:00Z">
        <w:r>
          <w:rPr>
            <w:rFonts w:hint="eastAsia"/>
            <w:lang w:eastAsia="zh-CN"/>
          </w:rPr>
          <w:t>7</w:t>
        </w:r>
      </w:ins>
      <w:ins w:id="8" w:author="China Telecom" w:date="2025-03-10T16:01:00Z" w16du:dateUtc="2025-03-10T08:01:00Z">
        <w:r w:rsidRPr="00890294">
          <w:t>.</w:t>
        </w:r>
      </w:ins>
    </w:p>
    <w:p w14:paraId="7C9156C5" w14:textId="38F32720" w:rsidR="00C844A5" w:rsidRDefault="00C844A5" w:rsidP="00C844A5">
      <w:pPr>
        <w:rPr>
          <w:ins w:id="9" w:author="China Telecom" w:date="2025-03-10T16:01:00Z" w16du:dateUtc="2025-03-10T08:01:00Z"/>
        </w:rPr>
      </w:pPr>
      <w:ins w:id="10" w:author="China Telecom" w:date="2025-03-10T16:01:00Z" w16du:dateUtc="2025-03-10T08:01:00Z">
        <w:r w:rsidRPr="00890294">
          <w:t>Solution #</w:t>
        </w:r>
      </w:ins>
      <w:ins w:id="11" w:author="China Telecom" w:date="2025-03-10T16:05:00Z" w16du:dateUtc="2025-03-10T08:05:00Z">
        <w:r>
          <w:rPr>
            <w:rFonts w:hint="eastAsia"/>
            <w:lang w:eastAsia="zh-CN"/>
          </w:rPr>
          <w:t>7</w:t>
        </w:r>
      </w:ins>
      <w:ins w:id="12" w:author="China Telecom" w:date="2025-03-10T16:01:00Z" w16du:dateUtc="2025-03-10T08:01:00Z">
        <w:r w:rsidRPr="00890294">
          <w:t xml:space="preserve"> for Key Issue #</w:t>
        </w:r>
      </w:ins>
      <w:ins w:id="13" w:author="China Telecom" w:date="2025-03-10T16:05:00Z" w16du:dateUtc="2025-03-10T08:05:00Z">
        <w:r>
          <w:rPr>
            <w:rFonts w:hint="eastAsia"/>
            <w:lang w:eastAsia="zh-CN"/>
          </w:rPr>
          <w:t>7</w:t>
        </w:r>
      </w:ins>
      <w:ins w:id="14" w:author="China Telecom" w:date="2025-03-10T16:01:00Z" w16du:dateUtc="2025-03-10T08:01:00Z">
        <w:r w:rsidRPr="00890294">
          <w:t xml:space="preserve"> shall be progressed for normative work</w:t>
        </w:r>
        <w:r>
          <w:t xml:space="preserve">. The solution indicates: </w:t>
        </w:r>
      </w:ins>
    </w:p>
    <w:p w14:paraId="6EBAB7B4" w14:textId="73C6EE2C" w:rsidR="00C844A5" w:rsidRDefault="00C844A5" w:rsidP="00C844A5">
      <w:pPr>
        <w:pStyle w:val="B1"/>
        <w:rPr>
          <w:ins w:id="15" w:author="China Telecom" w:date="2025-03-10T16:01:00Z" w16du:dateUtc="2025-03-10T08:01:00Z"/>
        </w:rPr>
      </w:pPr>
      <w:ins w:id="16" w:author="China Telecom" w:date="2025-03-10T16:01:00Z" w16du:dateUtc="2025-03-10T08:01:00Z">
        <w:r>
          <w:t>-</w:t>
        </w:r>
        <w:r>
          <w:tab/>
        </w:r>
      </w:ins>
      <w:ins w:id="17" w:author="China Telecom" w:date="2025-03-11T11:02:00Z" w16du:dateUtc="2025-03-11T03:02:00Z">
        <w:r w:rsidR="004A7338">
          <w:rPr>
            <w:rFonts w:hint="eastAsia"/>
            <w:lang w:eastAsia="zh-CN"/>
          </w:rPr>
          <w:t xml:space="preserve">the AMF/MME provides </w:t>
        </w:r>
        <w:r w:rsidR="004A7338">
          <w:rPr>
            <w:noProof/>
            <w:lang w:val="en-US" w:eastAsia="ko-KR"/>
          </w:rPr>
          <w:t xml:space="preserve">disaster </w:t>
        </w:r>
        <w:r w:rsidR="004A7338">
          <w:rPr>
            <w:rFonts w:hint="eastAsia"/>
            <w:noProof/>
            <w:lang w:val="en-US" w:eastAsia="zh-CN"/>
          </w:rPr>
          <w:t>roaming</w:t>
        </w:r>
        <w:r w:rsidR="004A7338">
          <w:rPr>
            <w:noProof/>
            <w:lang w:val="en-US" w:eastAsia="ko-KR"/>
          </w:rPr>
          <w:t xml:space="preserve"> wait </w:t>
        </w:r>
        <w:r w:rsidR="004A7338">
          <w:rPr>
            <w:rFonts w:hint="eastAsia"/>
            <w:noProof/>
            <w:lang w:val="en-US" w:eastAsia="zh-CN"/>
          </w:rPr>
          <w:t xml:space="preserve">range </w:t>
        </w:r>
        <w:r w:rsidR="004A7338">
          <w:rPr>
            <w:noProof/>
            <w:lang w:val="en-US" w:eastAsia="ko-KR"/>
          </w:rPr>
          <w:t>timer</w:t>
        </w:r>
        <w:r w:rsidR="004A7338">
          <w:rPr>
            <w:rFonts w:hint="eastAsia"/>
            <w:noProof/>
            <w:lang w:val="en-US" w:eastAsia="zh-CN"/>
          </w:rPr>
          <w:t xml:space="preserve"> to the UE</w:t>
        </w:r>
      </w:ins>
      <w:ins w:id="18" w:author="China Telecom" w:date="2025-03-10T16:01:00Z" w16du:dateUtc="2025-03-10T08:01:00Z">
        <w:r>
          <w:t>;</w:t>
        </w:r>
      </w:ins>
    </w:p>
    <w:p w14:paraId="0C266337" w14:textId="05EBDCC1" w:rsidR="00C844A5" w:rsidRDefault="00C844A5" w:rsidP="00C844A5">
      <w:pPr>
        <w:pStyle w:val="B1"/>
        <w:rPr>
          <w:ins w:id="19" w:author="China Telecom" w:date="2025-03-10T16:01:00Z" w16du:dateUtc="2025-03-10T08:01:00Z"/>
          <w:lang w:eastAsia="zh-CN"/>
        </w:rPr>
      </w:pPr>
      <w:ins w:id="20" w:author="China Telecom" w:date="2025-03-10T16:01:00Z" w16du:dateUtc="2025-03-10T08:01:00Z">
        <w:r>
          <w:t>-</w:t>
        </w:r>
        <w:r>
          <w:tab/>
          <w:t xml:space="preserve">the UE </w:t>
        </w:r>
      </w:ins>
      <w:ins w:id="21" w:author="China Telecom" w:date="2025-03-11T11:03:00Z" w16du:dateUtc="2025-03-11T03:03:00Z">
        <w:r w:rsidR="004A7338">
          <w:rPr>
            <w:noProof/>
            <w:lang w:val="en-US" w:eastAsia="ko-KR"/>
          </w:rPr>
          <w:t>migrate</w:t>
        </w:r>
        <w:r w:rsidR="004A7338">
          <w:rPr>
            <w:rFonts w:hint="eastAsia"/>
            <w:noProof/>
            <w:lang w:val="en-US" w:eastAsia="zh-CN"/>
          </w:rPr>
          <w:t>s</w:t>
        </w:r>
        <w:r w:rsidR="004A7338">
          <w:rPr>
            <w:noProof/>
            <w:lang w:val="en-US" w:eastAsia="ko-KR"/>
          </w:rPr>
          <w:t xml:space="preserve"> to the </w:t>
        </w:r>
        <w:r w:rsidR="004A7338">
          <w:rPr>
            <w:noProof/>
            <w:lang w:eastAsia="ko-KR"/>
          </w:rPr>
          <w:t>VPLMN providing disaster roaming services in EPS</w:t>
        </w:r>
        <w:r w:rsidR="004A7338">
          <w:rPr>
            <w:rFonts w:hint="eastAsia"/>
            <w:noProof/>
            <w:lang w:eastAsia="zh-CN"/>
          </w:rPr>
          <w:t xml:space="preserve"> using the </w:t>
        </w:r>
        <w:r w:rsidR="004A7338">
          <w:rPr>
            <w:noProof/>
            <w:lang w:val="en-US" w:eastAsia="ko-KR"/>
          </w:rPr>
          <w:t xml:space="preserve">disaster </w:t>
        </w:r>
        <w:r w:rsidR="004A7338">
          <w:rPr>
            <w:rFonts w:hint="eastAsia"/>
            <w:noProof/>
            <w:lang w:val="en-US" w:eastAsia="zh-CN"/>
          </w:rPr>
          <w:t>roaming</w:t>
        </w:r>
        <w:r w:rsidR="004A7338">
          <w:rPr>
            <w:noProof/>
            <w:lang w:val="en-US" w:eastAsia="ko-KR"/>
          </w:rPr>
          <w:t xml:space="preserve"> wait </w:t>
        </w:r>
        <w:r w:rsidR="004A7338">
          <w:rPr>
            <w:rFonts w:hint="eastAsia"/>
            <w:noProof/>
            <w:lang w:val="en-US" w:eastAsia="zh-CN"/>
          </w:rPr>
          <w:t xml:space="preserve">range </w:t>
        </w:r>
        <w:r w:rsidR="004A7338">
          <w:rPr>
            <w:noProof/>
            <w:lang w:val="en-US" w:eastAsia="ko-KR"/>
          </w:rPr>
          <w:t>timer</w:t>
        </w:r>
        <w:r w:rsidR="004A7338">
          <w:rPr>
            <w:rFonts w:hint="eastAsia"/>
            <w:lang w:eastAsia="zh-CN"/>
          </w:rPr>
          <w:t>.</w:t>
        </w:r>
      </w:ins>
    </w:p>
    <w:p w14:paraId="6E70E59F" w14:textId="576BB4D9" w:rsidR="002A014B" w:rsidRPr="00C844A5" w:rsidRDefault="002A014B" w:rsidP="00810796">
      <w:pPr>
        <w:rPr>
          <w:lang w:eastAsia="zh-CN"/>
        </w:rPr>
      </w:pPr>
    </w:p>
    <w:p w14:paraId="559FD062" w14:textId="77777777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7345B6">
      <w:pPr>
        <w:pStyle w:val="CRCoverPage"/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4F0BE" w14:textId="77777777" w:rsidR="004B14C1" w:rsidRDefault="004B14C1">
      <w:r>
        <w:separator/>
      </w:r>
    </w:p>
  </w:endnote>
  <w:endnote w:type="continuationSeparator" w:id="0">
    <w:p w14:paraId="4D180DDA" w14:textId="77777777" w:rsidR="004B14C1" w:rsidRDefault="004B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5A41" w14:textId="77777777" w:rsidR="004B14C1" w:rsidRDefault="004B14C1">
      <w:r>
        <w:separator/>
      </w:r>
    </w:p>
  </w:footnote>
  <w:footnote w:type="continuationSeparator" w:id="0">
    <w:p w14:paraId="4D29670A" w14:textId="77777777" w:rsidR="004B14C1" w:rsidRDefault="004B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E10E6"/>
    <w:multiLevelType w:val="hybridMultilevel"/>
    <w:tmpl w:val="CA16448E"/>
    <w:lvl w:ilvl="0" w:tplc="272AFF54">
      <w:start w:val="8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40428250">
    <w:abstractNumId w:val="0"/>
  </w:num>
  <w:num w:numId="2" w16cid:durableId="1599026993">
    <w:abstractNumId w:val="1"/>
  </w:num>
  <w:num w:numId="3" w16cid:durableId="423649344">
    <w:abstractNumId w:val="3"/>
  </w:num>
  <w:num w:numId="4" w16cid:durableId="10555897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C09"/>
    <w:rsid w:val="00022E4A"/>
    <w:rsid w:val="00023463"/>
    <w:rsid w:val="000316F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1660"/>
    <w:rsid w:val="000C6598"/>
    <w:rsid w:val="000D21C2"/>
    <w:rsid w:val="000D576D"/>
    <w:rsid w:val="000D5914"/>
    <w:rsid w:val="000D759A"/>
    <w:rsid w:val="000E04EC"/>
    <w:rsid w:val="000E31BE"/>
    <w:rsid w:val="000F2C43"/>
    <w:rsid w:val="00116BDF"/>
    <w:rsid w:val="00130F69"/>
    <w:rsid w:val="0013241F"/>
    <w:rsid w:val="001329C3"/>
    <w:rsid w:val="00133375"/>
    <w:rsid w:val="00142F65"/>
    <w:rsid w:val="00143552"/>
    <w:rsid w:val="001551E5"/>
    <w:rsid w:val="0016216C"/>
    <w:rsid w:val="00167978"/>
    <w:rsid w:val="00182401"/>
    <w:rsid w:val="00183134"/>
    <w:rsid w:val="00191E6B"/>
    <w:rsid w:val="001A23D3"/>
    <w:rsid w:val="001B5C2B"/>
    <w:rsid w:val="001B77E2"/>
    <w:rsid w:val="001C38E3"/>
    <w:rsid w:val="001D25E6"/>
    <w:rsid w:val="001D4C82"/>
    <w:rsid w:val="001E2EB5"/>
    <w:rsid w:val="001E41F3"/>
    <w:rsid w:val="001F151F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03CB"/>
    <w:rsid w:val="00251EDC"/>
    <w:rsid w:val="00275D12"/>
    <w:rsid w:val="0027780F"/>
    <w:rsid w:val="002878D7"/>
    <w:rsid w:val="002954EA"/>
    <w:rsid w:val="002A014B"/>
    <w:rsid w:val="002A6BBA"/>
    <w:rsid w:val="002B1A87"/>
    <w:rsid w:val="002B3C88"/>
    <w:rsid w:val="002D5845"/>
    <w:rsid w:val="002E1B31"/>
    <w:rsid w:val="002E48BE"/>
    <w:rsid w:val="002E6115"/>
    <w:rsid w:val="002F22F7"/>
    <w:rsid w:val="002F4FF2"/>
    <w:rsid w:val="002F6340"/>
    <w:rsid w:val="00305C60"/>
    <w:rsid w:val="00315BD4"/>
    <w:rsid w:val="00317B17"/>
    <w:rsid w:val="00324E79"/>
    <w:rsid w:val="00330643"/>
    <w:rsid w:val="00332E8F"/>
    <w:rsid w:val="00341AAE"/>
    <w:rsid w:val="00342697"/>
    <w:rsid w:val="00350012"/>
    <w:rsid w:val="003509FF"/>
    <w:rsid w:val="003554E8"/>
    <w:rsid w:val="00360F13"/>
    <w:rsid w:val="003617F4"/>
    <w:rsid w:val="003658C8"/>
    <w:rsid w:val="00370766"/>
    <w:rsid w:val="00371954"/>
    <w:rsid w:val="00382B4A"/>
    <w:rsid w:val="00383C7B"/>
    <w:rsid w:val="0039050F"/>
    <w:rsid w:val="00394E81"/>
    <w:rsid w:val="003A1834"/>
    <w:rsid w:val="003A59CB"/>
    <w:rsid w:val="003B1507"/>
    <w:rsid w:val="003B2CE5"/>
    <w:rsid w:val="003B79F5"/>
    <w:rsid w:val="003C3502"/>
    <w:rsid w:val="003D2E34"/>
    <w:rsid w:val="003D5DAE"/>
    <w:rsid w:val="003E0714"/>
    <w:rsid w:val="003E29EF"/>
    <w:rsid w:val="003E6D1A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441FE"/>
    <w:rsid w:val="00460E69"/>
    <w:rsid w:val="00467470"/>
    <w:rsid w:val="00497F14"/>
    <w:rsid w:val="004A1806"/>
    <w:rsid w:val="004A4BEC"/>
    <w:rsid w:val="004A7338"/>
    <w:rsid w:val="004B14C1"/>
    <w:rsid w:val="004B45A4"/>
    <w:rsid w:val="004B6459"/>
    <w:rsid w:val="004C1E90"/>
    <w:rsid w:val="004C75CD"/>
    <w:rsid w:val="004D077E"/>
    <w:rsid w:val="004E6C8B"/>
    <w:rsid w:val="00501DA0"/>
    <w:rsid w:val="0050780D"/>
    <w:rsid w:val="00511527"/>
    <w:rsid w:val="00512552"/>
    <w:rsid w:val="0051277C"/>
    <w:rsid w:val="0052303B"/>
    <w:rsid w:val="00525B0A"/>
    <w:rsid w:val="00525CE5"/>
    <w:rsid w:val="005275CB"/>
    <w:rsid w:val="00535846"/>
    <w:rsid w:val="0054286F"/>
    <w:rsid w:val="005441DD"/>
    <w:rsid w:val="0054453D"/>
    <w:rsid w:val="005651FD"/>
    <w:rsid w:val="00575D26"/>
    <w:rsid w:val="00577E48"/>
    <w:rsid w:val="005900B8"/>
    <w:rsid w:val="005913EC"/>
    <w:rsid w:val="00592829"/>
    <w:rsid w:val="0059653F"/>
    <w:rsid w:val="00597BF4"/>
    <w:rsid w:val="005A6150"/>
    <w:rsid w:val="005A634D"/>
    <w:rsid w:val="005B25F0"/>
    <w:rsid w:val="005B3486"/>
    <w:rsid w:val="005C11F0"/>
    <w:rsid w:val="005C6876"/>
    <w:rsid w:val="005D7121"/>
    <w:rsid w:val="005E2C44"/>
    <w:rsid w:val="005E6705"/>
    <w:rsid w:val="005E71A3"/>
    <w:rsid w:val="0060287A"/>
    <w:rsid w:val="00606094"/>
    <w:rsid w:val="00606FE0"/>
    <w:rsid w:val="0061048B"/>
    <w:rsid w:val="00641D49"/>
    <w:rsid w:val="00643317"/>
    <w:rsid w:val="00661116"/>
    <w:rsid w:val="00663ECB"/>
    <w:rsid w:val="00676F95"/>
    <w:rsid w:val="006B5418"/>
    <w:rsid w:val="006C0C8D"/>
    <w:rsid w:val="006C44FD"/>
    <w:rsid w:val="006C5B37"/>
    <w:rsid w:val="006E21FB"/>
    <w:rsid w:val="006E292A"/>
    <w:rsid w:val="006E591B"/>
    <w:rsid w:val="006F1845"/>
    <w:rsid w:val="006F6C36"/>
    <w:rsid w:val="00710497"/>
    <w:rsid w:val="007113B3"/>
    <w:rsid w:val="00712563"/>
    <w:rsid w:val="00714B2E"/>
    <w:rsid w:val="0071684F"/>
    <w:rsid w:val="00727AC1"/>
    <w:rsid w:val="007345B6"/>
    <w:rsid w:val="0074184E"/>
    <w:rsid w:val="007439B9"/>
    <w:rsid w:val="007734B3"/>
    <w:rsid w:val="007760E6"/>
    <w:rsid w:val="0078203C"/>
    <w:rsid w:val="007938F2"/>
    <w:rsid w:val="00796413"/>
    <w:rsid w:val="007B4183"/>
    <w:rsid w:val="007B50C0"/>
    <w:rsid w:val="007B512A"/>
    <w:rsid w:val="007C0149"/>
    <w:rsid w:val="007C2097"/>
    <w:rsid w:val="007C2F14"/>
    <w:rsid w:val="007C7597"/>
    <w:rsid w:val="007E6510"/>
    <w:rsid w:val="007F0625"/>
    <w:rsid w:val="007F0F3C"/>
    <w:rsid w:val="007F67BE"/>
    <w:rsid w:val="00810796"/>
    <w:rsid w:val="00814EEC"/>
    <w:rsid w:val="008177E2"/>
    <w:rsid w:val="00817C9A"/>
    <w:rsid w:val="00820147"/>
    <w:rsid w:val="0082483B"/>
    <w:rsid w:val="008275AA"/>
    <w:rsid w:val="008302F3"/>
    <w:rsid w:val="00836300"/>
    <w:rsid w:val="00852011"/>
    <w:rsid w:val="008529E5"/>
    <w:rsid w:val="008532BE"/>
    <w:rsid w:val="00856A30"/>
    <w:rsid w:val="00860D54"/>
    <w:rsid w:val="008658C8"/>
    <w:rsid w:val="008672D3"/>
    <w:rsid w:val="00870EE7"/>
    <w:rsid w:val="00872E6D"/>
    <w:rsid w:val="00875CCA"/>
    <w:rsid w:val="00883B6F"/>
    <w:rsid w:val="00890294"/>
    <w:rsid w:val="008902BC"/>
    <w:rsid w:val="008A0451"/>
    <w:rsid w:val="008A3B86"/>
    <w:rsid w:val="008A5E86"/>
    <w:rsid w:val="008A5F08"/>
    <w:rsid w:val="008B72B0"/>
    <w:rsid w:val="008D357F"/>
    <w:rsid w:val="008D4D1D"/>
    <w:rsid w:val="008D4EDE"/>
    <w:rsid w:val="008E2BF5"/>
    <w:rsid w:val="008E4502"/>
    <w:rsid w:val="008E4659"/>
    <w:rsid w:val="008E7FB6"/>
    <w:rsid w:val="008F686C"/>
    <w:rsid w:val="009156D1"/>
    <w:rsid w:val="00915A10"/>
    <w:rsid w:val="00917C15"/>
    <w:rsid w:val="00920903"/>
    <w:rsid w:val="00923E1F"/>
    <w:rsid w:val="00925C27"/>
    <w:rsid w:val="0093578B"/>
    <w:rsid w:val="00935A70"/>
    <w:rsid w:val="00943DC1"/>
    <w:rsid w:val="00945CB4"/>
    <w:rsid w:val="0096020C"/>
    <w:rsid w:val="009629FD"/>
    <w:rsid w:val="0096313B"/>
    <w:rsid w:val="00963D50"/>
    <w:rsid w:val="00967BFF"/>
    <w:rsid w:val="0097490C"/>
    <w:rsid w:val="0098555A"/>
    <w:rsid w:val="00986D55"/>
    <w:rsid w:val="009A4B2A"/>
    <w:rsid w:val="009B3291"/>
    <w:rsid w:val="009C61B9"/>
    <w:rsid w:val="009E3297"/>
    <w:rsid w:val="009E617D"/>
    <w:rsid w:val="009F7C5D"/>
    <w:rsid w:val="00A055C2"/>
    <w:rsid w:val="00A05B04"/>
    <w:rsid w:val="00A07584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E70"/>
    <w:rsid w:val="00A52408"/>
    <w:rsid w:val="00A553CF"/>
    <w:rsid w:val="00A72DCE"/>
    <w:rsid w:val="00A752C5"/>
    <w:rsid w:val="00A83ECE"/>
    <w:rsid w:val="00A84816"/>
    <w:rsid w:val="00A9104D"/>
    <w:rsid w:val="00A9753B"/>
    <w:rsid w:val="00AA37D2"/>
    <w:rsid w:val="00AA37E0"/>
    <w:rsid w:val="00AC72FF"/>
    <w:rsid w:val="00AD7C25"/>
    <w:rsid w:val="00AE4D95"/>
    <w:rsid w:val="00AF16FA"/>
    <w:rsid w:val="00AF6B24"/>
    <w:rsid w:val="00B008CC"/>
    <w:rsid w:val="00B03597"/>
    <w:rsid w:val="00B035A6"/>
    <w:rsid w:val="00B076C6"/>
    <w:rsid w:val="00B11273"/>
    <w:rsid w:val="00B17048"/>
    <w:rsid w:val="00B258BB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178"/>
    <w:rsid w:val="00B708C5"/>
    <w:rsid w:val="00B70D58"/>
    <w:rsid w:val="00B72AC8"/>
    <w:rsid w:val="00B77A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D50"/>
    <w:rsid w:val="00C0610D"/>
    <w:rsid w:val="00C126FD"/>
    <w:rsid w:val="00C21836"/>
    <w:rsid w:val="00C25679"/>
    <w:rsid w:val="00C31593"/>
    <w:rsid w:val="00C37388"/>
    <w:rsid w:val="00C37922"/>
    <w:rsid w:val="00C415C3"/>
    <w:rsid w:val="00C713E0"/>
    <w:rsid w:val="00C83E4E"/>
    <w:rsid w:val="00C844A5"/>
    <w:rsid w:val="00C84595"/>
    <w:rsid w:val="00C85AD4"/>
    <w:rsid w:val="00C8670C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297A"/>
    <w:rsid w:val="00CC30BB"/>
    <w:rsid w:val="00CC5026"/>
    <w:rsid w:val="00CD2478"/>
    <w:rsid w:val="00CD541D"/>
    <w:rsid w:val="00CE22D1"/>
    <w:rsid w:val="00CE4346"/>
    <w:rsid w:val="00CE68D2"/>
    <w:rsid w:val="00CF0EE8"/>
    <w:rsid w:val="00CF39F5"/>
    <w:rsid w:val="00D022EA"/>
    <w:rsid w:val="00D05020"/>
    <w:rsid w:val="00D11584"/>
    <w:rsid w:val="00D12FF1"/>
    <w:rsid w:val="00D15837"/>
    <w:rsid w:val="00D21C07"/>
    <w:rsid w:val="00D31D33"/>
    <w:rsid w:val="00D4302D"/>
    <w:rsid w:val="00D51C49"/>
    <w:rsid w:val="00D53BE5"/>
    <w:rsid w:val="00D63E51"/>
    <w:rsid w:val="00D641A9"/>
    <w:rsid w:val="00D84977"/>
    <w:rsid w:val="00D901DF"/>
    <w:rsid w:val="00D908E8"/>
    <w:rsid w:val="00DA34AF"/>
    <w:rsid w:val="00DB72BB"/>
    <w:rsid w:val="00DB794A"/>
    <w:rsid w:val="00DC2079"/>
    <w:rsid w:val="00DC2EEA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17BA1"/>
    <w:rsid w:val="00F21CC1"/>
    <w:rsid w:val="00F22F73"/>
    <w:rsid w:val="00F25D98"/>
    <w:rsid w:val="00F26950"/>
    <w:rsid w:val="00F300FB"/>
    <w:rsid w:val="00F34816"/>
    <w:rsid w:val="00F40921"/>
    <w:rsid w:val="00F432E2"/>
    <w:rsid w:val="00F4349C"/>
    <w:rsid w:val="00F43B65"/>
    <w:rsid w:val="00F4485A"/>
    <w:rsid w:val="00F62F7C"/>
    <w:rsid w:val="00F65735"/>
    <w:rsid w:val="00F71A8C"/>
    <w:rsid w:val="00F7202E"/>
    <w:rsid w:val="00F7680F"/>
    <w:rsid w:val="00F831EE"/>
    <w:rsid w:val="00F86788"/>
    <w:rsid w:val="00F91695"/>
    <w:rsid w:val="00FB0A18"/>
    <w:rsid w:val="00FB6386"/>
    <w:rsid w:val="00FB641F"/>
    <w:rsid w:val="00FB797E"/>
    <w:rsid w:val="00FC4B4B"/>
    <w:rsid w:val="00FC6BF7"/>
    <w:rsid w:val="00FD0259"/>
    <w:rsid w:val="00FD0C4D"/>
    <w:rsid w:val="00FD6ADC"/>
    <w:rsid w:val="00FD7944"/>
    <w:rsid w:val="00FE1C07"/>
    <w:rsid w:val="00FE4674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518A221A-9A90-4897-AD7B-C9FE7432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97490C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10">
    <w:name w:val="标题 1 字符"/>
    <w:basedOn w:val="a0"/>
    <w:link w:val="1"/>
    <w:rsid w:val="008658C8"/>
    <w:rPr>
      <w:rFonts w:ascii="Arial" w:hAnsi="Arial"/>
      <w:sz w:val="36"/>
      <w:lang w:val="en-GB"/>
    </w:rPr>
  </w:style>
  <w:style w:type="character" w:customStyle="1" w:styleId="40">
    <w:name w:val="标题 4 字符"/>
    <w:basedOn w:val="a0"/>
    <w:link w:val="4"/>
    <w:rsid w:val="008658C8"/>
    <w:rPr>
      <w:rFonts w:ascii="Arial" w:hAnsi="Arial"/>
      <w:sz w:val="24"/>
      <w:lang w:val="en-GB"/>
    </w:rPr>
  </w:style>
  <w:style w:type="character" w:customStyle="1" w:styleId="ae">
    <w:name w:val="批注文字 字符"/>
    <w:basedOn w:val="a0"/>
    <w:link w:val="ad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af4">
    <w:name w:val="List Paragraph"/>
    <w:aliases w:val="Bullets,- Bullets,목록 단락,リスト段落,列出段落,?? ??,?????,????,Lista1,列出段落1,中等深浅网格 1 - 着色 21,¥¡¡¡¡ì¬º¥¹¥È¶ÎÂä,ÁÐ³ö¶ÎÂä,¥ê¥¹¥È¶ÎÂä,列表段落1,—ño’i—Ž,1st level - Bullet List Paragraph,Lettre d'introduction,Paragrafo elenco,Normal bullet 2"/>
    <w:basedOn w:val="a"/>
    <w:link w:val="af5"/>
    <w:uiPriority w:val="34"/>
    <w:qFormat/>
    <w:rsid w:val="001A23D3"/>
    <w:pPr>
      <w:ind w:left="720"/>
      <w:contextualSpacing/>
    </w:pPr>
  </w:style>
  <w:style w:type="character" w:customStyle="1" w:styleId="af5">
    <w:name w:val="列表段落 字符"/>
    <w:aliases w:val="Bullets 字符,- Bullets 字符,목록 단락 字符,リスト段落 字符,列出段落 字符,?? ?? 字符,????? 字符,???? 字符,Lista1 字符,列出段落1 字符,中等深浅网格 1 - 着色 21 字符,¥¡¡¡¡ì¬º¥¹¥È¶ÎÂä 字符,ÁÐ³ö¶ÎÂä 字符,¥ê¥¹¥È¶ÎÂä 字符,列表段落1 字符,—ño’i—Ž 字符,1st level - Bullet List Paragraph 字符,Lettre d'introduction 字符"/>
    <w:basedOn w:val="a0"/>
    <w:link w:val="af4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52303B"/>
    <w:rPr>
      <w:rFonts w:ascii="Times New Roman" w:hAnsi="Times New Roman"/>
      <w:lang w:val="en-GB"/>
    </w:rPr>
  </w:style>
  <w:style w:type="character" w:customStyle="1" w:styleId="B1Char">
    <w:name w:val="B1 Char"/>
    <w:rsid w:val="002A01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C77D2-F0BD-41C5-974A-BAD83F2B92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China Telecom</cp:lastModifiedBy>
  <cp:revision>5</cp:revision>
  <dcterms:created xsi:type="dcterms:W3CDTF">2025-02-10T11:57:00Z</dcterms:created>
  <dcterms:modified xsi:type="dcterms:W3CDTF">2025-03-28T07:45:00Z</dcterms:modified>
</cp:coreProperties>
</file>